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E46D0" w14:textId="7795F72C" w:rsidR="00B22E13" w:rsidRPr="00EE3AE8" w:rsidRDefault="00B22E13" w:rsidP="00B22E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r w:rsidRPr="00EE3AE8">
        <w:rPr>
          <w:b/>
          <w:noProof/>
          <w:sz w:val="24"/>
        </w:rPr>
        <w:t>3GPP TSG-</w:t>
      </w:r>
      <w:r w:rsidR="00160545" w:rsidRPr="00EE3AE8">
        <w:rPr>
          <w:b/>
          <w:noProof/>
          <w:sz w:val="24"/>
        </w:rPr>
        <w:t>SA</w:t>
      </w:r>
      <w:r w:rsidRPr="00EE3AE8">
        <w:rPr>
          <w:b/>
          <w:noProof/>
          <w:sz w:val="24"/>
        </w:rPr>
        <w:t xml:space="preserve"> WG</w:t>
      </w:r>
      <w:r w:rsidR="00160545" w:rsidRPr="00EE3AE8">
        <w:rPr>
          <w:b/>
          <w:noProof/>
          <w:sz w:val="24"/>
        </w:rPr>
        <w:t>2</w:t>
      </w:r>
      <w:r w:rsidRPr="00EE3AE8">
        <w:rPr>
          <w:b/>
          <w:noProof/>
          <w:sz w:val="24"/>
        </w:rPr>
        <w:t xml:space="preserve"> Meeting #</w:t>
      </w:r>
      <w:r w:rsidR="00FA6511" w:rsidRPr="00EE3AE8">
        <w:rPr>
          <w:b/>
          <w:noProof/>
          <w:sz w:val="24"/>
        </w:rPr>
        <w:t>1</w:t>
      </w:r>
      <w:r w:rsidR="00B00AE0">
        <w:rPr>
          <w:b/>
          <w:noProof/>
          <w:sz w:val="24"/>
        </w:rPr>
        <w:t>40</w:t>
      </w:r>
      <w:r w:rsidR="00FA6511" w:rsidRPr="00EE3AE8">
        <w:rPr>
          <w:b/>
          <w:noProof/>
          <w:sz w:val="24"/>
        </w:rPr>
        <w:t>E</w:t>
      </w:r>
      <w:r w:rsidRPr="00EE3AE8">
        <w:rPr>
          <w:b/>
          <w:i/>
          <w:noProof/>
          <w:sz w:val="28"/>
        </w:rPr>
        <w:tab/>
      </w:r>
      <w:r w:rsidRPr="00EE3AE8">
        <w:rPr>
          <w:b/>
          <w:noProof/>
          <w:sz w:val="24"/>
        </w:rPr>
        <w:t>S2-20</w:t>
      </w:r>
      <w:r w:rsidR="00FA6511" w:rsidRPr="00EE3AE8">
        <w:rPr>
          <w:b/>
          <w:noProof/>
          <w:sz w:val="24"/>
        </w:rPr>
        <w:t>0</w:t>
      </w:r>
      <w:r w:rsidR="00E2116D">
        <w:rPr>
          <w:b/>
          <w:noProof/>
          <w:sz w:val="24"/>
        </w:rPr>
        <w:t>5910</w:t>
      </w:r>
    </w:p>
    <w:p w14:paraId="5E8E46D1" w14:textId="036BAA52" w:rsidR="00B22E13" w:rsidRDefault="006A4F3B" w:rsidP="00B22E13">
      <w:pPr>
        <w:pStyle w:val="CRCoverPage"/>
        <w:rPr>
          <w:b/>
          <w:noProof/>
          <w:sz w:val="24"/>
        </w:rPr>
      </w:pPr>
      <w:r w:rsidRPr="006A4F3B">
        <w:rPr>
          <w:b/>
          <w:noProof/>
          <w:sz w:val="24"/>
        </w:rPr>
        <w:t xml:space="preserve">August 19th – September </w:t>
      </w:r>
      <w:r w:rsidR="008A6917">
        <w:rPr>
          <w:b/>
          <w:noProof/>
          <w:sz w:val="24"/>
        </w:rPr>
        <w:t>1st</w:t>
      </w:r>
      <w:r w:rsidRPr="006A4F3B">
        <w:rPr>
          <w:b/>
          <w:noProof/>
          <w:sz w:val="24"/>
        </w:rPr>
        <w:t>, 2020, 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E13" w14:paraId="5E8E46D3" w14:textId="77777777" w:rsidTr="00CE13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46D2" w14:textId="77777777" w:rsidR="00B22E13" w:rsidRDefault="00B22E13" w:rsidP="00CE13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2E13" w14:paraId="5E8E46D5" w14:textId="77777777" w:rsidTr="00CE1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E46D4" w14:textId="77777777" w:rsidR="00B22E13" w:rsidRDefault="00B22E13" w:rsidP="00CE1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E13" w14:paraId="5E8E46D7" w14:textId="77777777" w:rsidTr="00CE1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E46D6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6E1" w14:textId="77777777" w:rsidTr="00CE1392">
        <w:tc>
          <w:tcPr>
            <w:tcW w:w="142" w:type="dxa"/>
            <w:tcBorders>
              <w:left w:val="single" w:sz="4" w:space="0" w:color="auto"/>
            </w:tcBorders>
          </w:tcPr>
          <w:p w14:paraId="5E8E46D8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E46D9" w14:textId="77777777" w:rsidR="00B22E13" w:rsidRPr="00410371" w:rsidRDefault="00B22E13" w:rsidP="00CE13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2E13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E8E46DA" w14:textId="77777777" w:rsidR="00B22E13" w:rsidRDefault="00B22E13" w:rsidP="00CE13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E46DB" w14:textId="0981D853" w:rsidR="00B22E13" w:rsidRPr="00410371" w:rsidRDefault="00662B12" w:rsidP="00CE1392">
            <w:pPr>
              <w:pStyle w:val="CRCoverPage"/>
              <w:spacing w:after="0"/>
              <w:rPr>
                <w:noProof/>
              </w:rPr>
            </w:pPr>
            <w:r w:rsidRPr="00662B12">
              <w:rPr>
                <w:b/>
                <w:noProof/>
                <w:sz w:val="28"/>
              </w:rPr>
              <w:t>2266</w:t>
            </w:r>
          </w:p>
        </w:tc>
        <w:tc>
          <w:tcPr>
            <w:tcW w:w="709" w:type="dxa"/>
          </w:tcPr>
          <w:p w14:paraId="5E8E46DC" w14:textId="77777777" w:rsidR="00B22E13" w:rsidRDefault="00B22E13" w:rsidP="00CE13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E46DD" w14:textId="3CD101B9" w:rsidR="00B22E13" w:rsidRPr="00410371" w:rsidRDefault="00E2116D" w:rsidP="00CE13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E8E46DE" w14:textId="77777777" w:rsidR="00B22E13" w:rsidRDefault="00B22E13" w:rsidP="00CE13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8E46DF" w14:textId="0B1338C6" w:rsidR="00B22E13" w:rsidRPr="00410371" w:rsidRDefault="00B22E13" w:rsidP="00CE13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2E13">
              <w:rPr>
                <w:b/>
                <w:noProof/>
                <w:sz w:val="28"/>
              </w:rPr>
              <w:t>16.</w:t>
            </w:r>
            <w:r w:rsidR="006A4F3B">
              <w:rPr>
                <w:b/>
                <w:noProof/>
                <w:sz w:val="28"/>
              </w:rPr>
              <w:t>5</w:t>
            </w:r>
            <w:r w:rsidRPr="00B22E13">
              <w:rPr>
                <w:b/>
                <w:noProof/>
                <w:sz w:val="28"/>
              </w:rPr>
              <w:t>.</w:t>
            </w:r>
            <w:r w:rsidR="006A4F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8E46E0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</w:tr>
      <w:tr w:rsidR="00B22E13" w14:paraId="5E8E46E3" w14:textId="77777777" w:rsidTr="00CE13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E46E2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</w:tr>
      <w:tr w:rsidR="00B22E13" w14:paraId="5E8E46E5" w14:textId="77777777" w:rsidTr="00CE13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E46E4" w14:textId="77777777" w:rsidR="00B22E13" w:rsidRPr="00F25D98" w:rsidRDefault="00B22E13" w:rsidP="00CE13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E13" w14:paraId="5E8E46E7" w14:textId="77777777" w:rsidTr="00CE1392">
        <w:tc>
          <w:tcPr>
            <w:tcW w:w="9641" w:type="dxa"/>
            <w:gridSpan w:val="9"/>
          </w:tcPr>
          <w:p w14:paraId="5E8E46E6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8E46E8" w14:textId="77777777" w:rsidR="00B22E13" w:rsidRDefault="00B22E13" w:rsidP="00B22E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E13" w14:paraId="5E8E46F2" w14:textId="77777777" w:rsidTr="00CE1392">
        <w:tc>
          <w:tcPr>
            <w:tcW w:w="2835" w:type="dxa"/>
          </w:tcPr>
          <w:p w14:paraId="5E8E46E9" w14:textId="77777777" w:rsidR="00B22E13" w:rsidRDefault="00B22E13" w:rsidP="00CE13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8E46EA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8E46EB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E46EC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E46ED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8E46EE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E46EF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E46F0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E46F1" w14:textId="77777777" w:rsidR="00B22E13" w:rsidRDefault="00B22E13" w:rsidP="00CE139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E8E46F3" w14:textId="77777777" w:rsidR="00B22E13" w:rsidRDefault="00B22E13" w:rsidP="00B22E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E13" w14:paraId="5E8E46F5" w14:textId="77777777" w:rsidTr="00CE1392">
        <w:tc>
          <w:tcPr>
            <w:tcW w:w="9640" w:type="dxa"/>
            <w:gridSpan w:val="11"/>
          </w:tcPr>
          <w:p w14:paraId="5E8E46F4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6F8" w14:textId="77777777" w:rsidTr="00CE13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E46F6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46F7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Human readable name for SNPN</w:t>
            </w:r>
          </w:p>
        </w:tc>
      </w:tr>
      <w:tr w:rsidR="00B22E13" w14:paraId="5E8E46FB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5E8E46F9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E46FA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6FE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5E8E46FC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E46FD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22E13" w14:paraId="5E8E4701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5E8E46FF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8E4700" w14:textId="095CD8AF" w:rsidR="00B22E13" w:rsidRDefault="00154DBD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B22E13" w14:paraId="5E8E4704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5E8E4702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E4703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0A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5E8E4705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8E4706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E8E4707" w14:textId="77777777" w:rsidR="00B22E13" w:rsidRDefault="00B22E13" w:rsidP="00CE13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E4708" w14:textId="77777777" w:rsidR="00B22E13" w:rsidRDefault="00B22E13" w:rsidP="00CE13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E4709" w14:textId="5A257ED6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A4F3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2116D">
              <w:rPr>
                <w:noProof/>
              </w:rPr>
              <w:t>27</w:t>
            </w:r>
          </w:p>
        </w:tc>
      </w:tr>
      <w:tr w:rsidR="00B22E13" w14:paraId="5E8E4710" w14:textId="77777777" w:rsidTr="00CE1392">
        <w:tc>
          <w:tcPr>
            <w:tcW w:w="1843" w:type="dxa"/>
            <w:tcBorders>
              <w:left w:val="single" w:sz="4" w:space="0" w:color="auto"/>
            </w:tcBorders>
          </w:tcPr>
          <w:p w14:paraId="5E8E470B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E470C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8E470D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8E470E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8E470F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16" w14:textId="77777777" w:rsidTr="00CE13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8E4711" w14:textId="77777777" w:rsidR="00B22E13" w:rsidRDefault="00B22E13" w:rsidP="00CE13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E4712" w14:textId="5554A571" w:rsidR="00B22E13" w:rsidRDefault="008E5DC8" w:rsidP="00CE13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E4713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8E4714" w14:textId="77777777" w:rsidR="00B22E13" w:rsidRDefault="00B22E13" w:rsidP="00CE13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E4715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22E13" w14:paraId="5E8E471B" w14:textId="77777777" w:rsidTr="00CE13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8E4717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E4718" w14:textId="77777777" w:rsidR="00B22E13" w:rsidRDefault="00B22E13" w:rsidP="00CE13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E4719" w14:textId="77777777" w:rsidR="00B22E13" w:rsidRDefault="00B22E13" w:rsidP="00CE13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8E471A" w14:textId="77777777" w:rsidR="00B22E13" w:rsidRPr="007C2097" w:rsidRDefault="00B22E13" w:rsidP="00CE13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2E13" w14:paraId="5E8E471E" w14:textId="77777777" w:rsidTr="00CE1392">
        <w:tc>
          <w:tcPr>
            <w:tcW w:w="1843" w:type="dxa"/>
          </w:tcPr>
          <w:p w14:paraId="5E8E471C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E471D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23" w14:textId="77777777" w:rsidTr="00CE1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E471F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4720" w14:textId="77777777" w:rsidR="00B22E13" w:rsidRDefault="00B22E13" w:rsidP="00B22E13">
            <w:pPr>
              <w:pStyle w:val="CRCoverPage"/>
              <w:ind w:left="100"/>
            </w:pPr>
            <w:r>
              <w:t>In Rel-16, r</w:t>
            </w:r>
            <w:r w:rsidRPr="00535E8B">
              <w:t>oaming is not defined in SNPN access mode</w:t>
            </w:r>
            <w:r>
              <w:t>.</w:t>
            </w:r>
          </w:p>
          <w:p w14:paraId="5E8E4721" w14:textId="77777777" w:rsidR="00B22E13" w:rsidRDefault="00B22E13" w:rsidP="00B22E13">
            <w:pPr>
              <w:pStyle w:val="CRCoverPage"/>
              <w:ind w:left="100"/>
            </w:pPr>
            <w:r>
              <w:t>Thus,</w:t>
            </w:r>
            <w:r w:rsidRPr="00535E8B">
              <w:t xml:space="preserve"> the </w:t>
            </w:r>
            <w:r>
              <w:t>UE</w:t>
            </w:r>
            <w:r w:rsidRPr="00535E8B">
              <w:t xml:space="preserve"> can only </w:t>
            </w:r>
            <w:r>
              <w:t xml:space="preserve">select one of the configured </w:t>
            </w:r>
            <w:r w:rsidRPr="00535E8B">
              <w:t>SNPN</w:t>
            </w:r>
            <w:r>
              <w:t>s - the UE does not have credentials to authenticate in any other SNPN</w:t>
            </w:r>
          </w:p>
          <w:p w14:paraId="5E8E4722" w14:textId="21EE9420" w:rsidR="00FB6C5C" w:rsidRDefault="00C028C6" w:rsidP="00B22E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B22E13" w14:paraId="5E8E4726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24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E4725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29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27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4728" w14:textId="42F47EAA" w:rsidR="00B22E13" w:rsidRDefault="00216866" w:rsidP="004551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Clarifies </w:t>
            </w:r>
            <w:r w:rsidR="00B13434">
              <w:t>t</w:t>
            </w:r>
            <w:r w:rsidR="00B13434" w:rsidRPr="00E2116D">
              <w:t xml:space="preserve">hat TS </w:t>
            </w:r>
            <w:r w:rsidR="00E2116D">
              <w:t xml:space="preserve">22.261 and TS </w:t>
            </w:r>
            <w:r w:rsidR="0045514B" w:rsidRPr="00E2116D">
              <w:t>23.122</w:t>
            </w:r>
            <w:r w:rsidR="00B13434" w:rsidRPr="00E2116D">
              <w:t xml:space="preserve"> defi</w:t>
            </w:r>
            <w:r w:rsidR="00B13434">
              <w:t>nes how</w:t>
            </w:r>
            <w:r>
              <w:t xml:space="preserve"> human readable name is used for SNPN manual selection</w:t>
            </w:r>
            <w:r w:rsidR="00B22E13">
              <w:t>.</w:t>
            </w:r>
          </w:p>
        </w:tc>
      </w:tr>
      <w:tr w:rsidR="00B22E13" w14:paraId="5E8E472C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2A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E472B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2F" w14:textId="77777777" w:rsidTr="00CE13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E472D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472E" w14:textId="6C4AC455" w:rsidR="00B22E13" w:rsidRDefault="00216866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</w:t>
            </w:r>
            <w:r w:rsidR="00B13434">
              <w:rPr>
                <w:noProof/>
              </w:rPr>
              <w:t xml:space="preserve"> and unclear</w:t>
            </w:r>
            <w:r>
              <w:rPr>
                <w:noProof/>
              </w:rPr>
              <w:t xml:space="preserve"> specifications</w:t>
            </w:r>
          </w:p>
        </w:tc>
      </w:tr>
      <w:tr w:rsidR="00B22E13" w14:paraId="5E8E4732" w14:textId="77777777" w:rsidTr="00CE1392">
        <w:tc>
          <w:tcPr>
            <w:tcW w:w="2694" w:type="dxa"/>
            <w:gridSpan w:val="2"/>
          </w:tcPr>
          <w:p w14:paraId="5E8E4730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E4731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35" w14:textId="77777777" w:rsidTr="00CE1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E4733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4734" w14:textId="0B5AD270" w:rsidR="00B22E13" w:rsidRDefault="00A46A9D" w:rsidP="00CE1392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5.30.2.1</w:t>
            </w:r>
          </w:p>
        </w:tc>
      </w:tr>
      <w:tr w:rsidR="00B22E13" w14:paraId="5E8E4738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36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E4737" w14:textId="77777777" w:rsidR="00B22E13" w:rsidRDefault="00B22E13" w:rsidP="00CE13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E13" w14:paraId="5E8E473E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39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E473A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E473B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E473C" w14:textId="77777777" w:rsidR="00B22E13" w:rsidRDefault="00B22E13" w:rsidP="00CE1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8E473D" w14:textId="77777777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13" w14:paraId="5E8E4744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3F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4740" w14:textId="3647D959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4741" w14:textId="4D7D5638" w:rsidR="00B22E13" w:rsidRDefault="0045604E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E4742" w14:textId="77777777" w:rsidR="00B22E13" w:rsidRDefault="00B22E13" w:rsidP="00CE13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E4743" w14:textId="3CC23B52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13" w14:paraId="5E8E474A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45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4746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4747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E4748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E4749" w14:textId="026A93D5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13" w14:paraId="5E8E4750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4B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474C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474D" w14:textId="77777777" w:rsidR="00B22E13" w:rsidRDefault="00B22E13" w:rsidP="00CE1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8E474E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E474F" w14:textId="4DB5FA17" w:rsidR="00B22E13" w:rsidRDefault="00B22E13" w:rsidP="00CE13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E13" w14:paraId="5E8E4753" w14:textId="77777777" w:rsidTr="00CE13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E4751" w14:textId="77777777" w:rsidR="00B22E13" w:rsidRDefault="00B22E13" w:rsidP="00CE13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E4752" w14:textId="77777777" w:rsidR="00B22E13" w:rsidRDefault="00B22E13" w:rsidP="00CE1392">
            <w:pPr>
              <w:pStyle w:val="CRCoverPage"/>
              <w:spacing w:after="0"/>
              <w:rPr>
                <w:noProof/>
              </w:rPr>
            </w:pPr>
          </w:p>
        </w:tc>
      </w:tr>
      <w:tr w:rsidR="00B22E13" w14:paraId="5E8E4756" w14:textId="77777777" w:rsidTr="00CE13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E4754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4755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E13" w:rsidRPr="008863B9" w14:paraId="5E8E4759" w14:textId="77777777" w:rsidTr="00CE13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E4757" w14:textId="77777777" w:rsidR="00B22E13" w:rsidRPr="008863B9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8E4758" w14:textId="77777777" w:rsidR="00B22E13" w:rsidRPr="008863B9" w:rsidRDefault="00B22E13" w:rsidP="00CE13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E13" w14:paraId="5E8E475C" w14:textId="77777777" w:rsidTr="00CE13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E475A" w14:textId="77777777" w:rsidR="00B22E13" w:rsidRDefault="00B22E13" w:rsidP="00CE13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475B" w14:textId="77777777" w:rsidR="00B22E13" w:rsidRDefault="00B22E13" w:rsidP="00CE13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E475D" w14:textId="77777777" w:rsidR="00B22E13" w:rsidRDefault="00B22E13" w:rsidP="00B22E13">
      <w:pPr>
        <w:pStyle w:val="CRCoverPage"/>
        <w:spacing w:after="0"/>
        <w:rPr>
          <w:noProof/>
          <w:sz w:val="8"/>
          <w:szCs w:val="8"/>
        </w:rPr>
      </w:pPr>
    </w:p>
    <w:p w14:paraId="5E8E475E" w14:textId="77777777" w:rsidR="00B22E13" w:rsidRDefault="00B22E13" w:rsidP="00B22E13">
      <w:pPr>
        <w:rPr>
          <w:noProof/>
        </w:rPr>
        <w:sectPr w:rsidR="00B22E1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E475F" w14:textId="13291671" w:rsidR="00B22E13" w:rsidRDefault="00B22E13" w:rsidP="00B22E1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</w:t>
      </w:r>
      <w:r w:rsidR="009A37B6">
        <w:rPr>
          <w:noProof/>
          <w:highlight w:val="green"/>
        </w:rPr>
        <w:t xml:space="preserve"> Start of </w:t>
      </w:r>
      <w:r w:rsidRPr="00DB12B9">
        <w:rPr>
          <w:noProof/>
          <w:highlight w:val="green"/>
        </w:rPr>
        <w:t>change</w:t>
      </w:r>
      <w:r w:rsidR="009A37B6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74349BA" w14:textId="77777777" w:rsidR="00BF1E1D" w:rsidRDefault="00BF1E1D" w:rsidP="00BF1E1D">
      <w:pPr>
        <w:pStyle w:val="Heading4"/>
      </w:pPr>
      <w:bookmarkStart w:id="5" w:name="_Toc45183920"/>
      <w:bookmarkStart w:id="6" w:name="_Toc47342762"/>
      <w:bookmarkStart w:id="7" w:name="_Toc20150085"/>
      <w:bookmarkStart w:id="8" w:name="_Toc27846884"/>
      <w:bookmarkStart w:id="9" w:name="_Toc36188015"/>
      <w:bookmarkEnd w:id="0"/>
      <w:bookmarkEnd w:id="1"/>
      <w:bookmarkEnd w:id="2"/>
      <w:r>
        <w:t>5.30.2.1</w:t>
      </w:r>
      <w:r>
        <w:tab/>
        <w:t>Identifiers</w:t>
      </w:r>
      <w:bookmarkEnd w:id="5"/>
      <w:bookmarkEnd w:id="6"/>
    </w:p>
    <w:p w14:paraId="2B702E74" w14:textId="77777777" w:rsidR="00BF1E1D" w:rsidRDefault="00BF1E1D" w:rsidP="00BF1E1D">
      <w:r>
        <w:t>The combination of a PLMN ID and Network identifier (NID) identifies an SNPN.</w:t>
      </w:r>
    </w:p>
    <w:p w14:paraId="09B2CF5E" w14:textId="77777777" w:rsidR="00BF1E1D" w:rsidRPr="00C34949" w:rsidRDefault="00BF1E1D" w:rsidP="00BF1E1D">
      <w:pPr>
        <w:pStyle w:val="NO"/>
        <w:rPr>
          <w:lang w:val="en-GB"/>
        </w:rPr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</w:t>
      </w:r>
      <w:r>
        <w:rPr>
          <w:lang w:val="en-GB"/>
        </w:rPr>
        <w:t xml:space="preserve">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14:paraId="2BC9F79B" w14:textId="77777777" w:rsidR="00BF1E1D" w:rsidRDefault="00BF1E1D" w:rsidP="00BF1E1D">
      <w:r>
        <w:t>The NID shall support two assignment models:</w:t>
      </w:r>
    </w:p>
    <w:p w14:paraId="7E2CC075" w14:textId="77777777" w:rsidR="00BF1E1D" w:rsidRPr="00C34949" w:rsidRDefault="00BF1E1D" w:rsidP="00BF1E1D">
      <w:pPr>
        <w:pStyle w:val="B1"/>
        <w:rPr>
          <w:lang w:val="en-GB"/>
        </w:rPr>
      </w:pPr>
      <w:r>
        <w:t>-</w:t>
      </w:r>
      <w:r>
        <w:tab/>
        <w:t>Self-assignment:</w:t>
      </w:r>
      <w:r>
        <w:rPr>
          <w:lang w:val="en-GB"/>
        </w:rPr>
        <w:t xml:space="preserve"> </w:t>
      </w:r>
      <w:r>
        <w:t>NIDs are</w:t>
      </w:r>
      <w:r>
        <w:rPr>
          <w:lang w:val="en-GB"/>
        </w:rPr>
        <w:t xml:space="preserve"> chosen individually by SNPNs</w:t>
      </w:r>
      <w:r>
        <w:t xml:space="preserve"> at deployment time (and may therefore not be unique)</w:t>
      </w:r>
      <w:r>
        <w:rPr>
          <w:lang w:val="en-GB"/>
        </w:rPr>
        <w:t xml:space="preserve"> but use a different numbering space than the coordinated assignment NIDs as defined in TS 23.003 [19].</w:t>
      </w:r>
    </w:p>
    <w:p w14:paraId="15E04FD4" w14:textId="77777777" w:rsidR="00BF1E1D" w:rsidRDefault="00BF1E1D" w:rsidP="00BF1E1D">
      <w:pPr>
        <w:pStyle w:val="B1"/>
      </w:pPr>
      <w:r>
        <w:t>-</w:t>
      </w:r>
      <w:r>
        <w:tab/>
        <w:t>Coordinated assignment: NIDs are assigned using one of the following two options:</w:t>
      </w:r>
    </w:p>
    <w:p w14:paraId="59632D4A" w14:textId="77777777" w:rsidR="00BF1E1D" w:rsidRDefault="00BF1E1D" w:rsidP="00BF1E1D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14:paraId="4CCD4F57" w14:textId="77777777" w:rsidR="00BF1E1D" w:rsidRDefault="00BF1E1D" w:rsidP="00BF1E1D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14:paraId="7B69A62D" w14:textId="77777777" w:rsidR="00BF1E1D" w:rsidRDefault="00BF1E1D" w:rsidP="00BF1E1D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14:paraId="1F1909EE" w14:textId="44400711" w:rsidR="00BF1E1D" w:rsidRDefault="00BF1E1D" w:rsidP="00BF1E1D">
      <w:r>
        <w:t>An optional human-readable network name helps to identify an SNPN during manual SNPN selection.</w:t>
      </w:r>
      <w:ins w:id="10" w:author="Ericsson" w:date="2020-08-10T16:35:00Z">
        <w:r w:rsidR="00D950B2">
          <w:t xml:space="preserve"> </w:t>
        </w:r>
        <w:r w:rsidR="00D950B2" w:rsidRPr="00D950B2">
          <w:t>The human-readable network name</w:t>
        </w:r>
      </w:ins>
      <w:ins w:id="11" w:author="Qualcomm-140" w:date="2020-08-20T15:54:00Z">
        <w:r w:rsidR="00216866">
          <w:t xml:space="preserve"> and how it is</w:t>
        </w:r>
      </w:ins>
      <w:ins w:id="12" w:author="Qualcomm-140" w:date="2020-08-20T15:53:00Z">
        <w:r w:rsidR="00216866">
          <w:t xml:space="preserve"> used</w:t>
        </w:r>
      </w:ins>
      <w:ins w:id="13" w:author="Ericsson" w:date="2020-08-10T16:35:00Z">
        <w:r w:rsidR="00D950B2" w:rsidRPr="00D950B2">
          <w:t xml:space="preserve"> for SNPN</w:t>
        </w:r>
      </w:ins>
      <w:ins w:id="14" w:author="Qualcomm-140" w:date="2020-08-20T15:53:00Z">
        <w:r w:rsidR="00216866">
          <w:t xml:space="preserve"> manual selection is</w:t>
        </w:r>
      </w:ins>
      <w:ins w:id="15" w:author="Ericsson1" w:date="2020-08-20T10:09:00Z">
        <w:r w:rsidR="0081285C">
          <w:t xml:space="preserve"> specified in </w:t>
        </w:r>
      </w:ins>
      <w:ins w:id="16" w:author="Ericsson1" w:date="2020-08-27T06:19:00Z">
        <w:r w:rsidR="00E2116D">
          <w:rPr>
            <w:rFonts w:eastAsia="MS Mincho"/>
          </w:rPr>
          <w:t xml:space="preserve">TS 22.261 [2] and </w:t>
        </w:r>
      </w:ins>
      <w:bookmarkStart w:id="17" w:name="_GoBack"/>
      <w:bookmarkEnd w:id="17"/>
      <w:ins w:id="18" w:author="Ericsson1" w:date="2020-08-20T10:11:00Z">
        <w:r w:rsidR="0081285C" w:rsidRPr="005369C4">
          <w:rPr>
            <w:rPrChange w:id="19" w:author="MediaTek" w:date="2020-08-24T17:04:00Z">
              <w:rPr/>
            </w:rPrChange>
          </w:rPr>
          <w:t>TS </w:t>
        </w:r>
      </w:ins>
      <w:ins w:id="20" w:author="MediaTek" w:date="2020-08-24T17:03:00Z">
        <w:r w:rsidR="0045514B" w:rsidRPr="005369C4">
          <w:rPr>
            <w:rPrChange w:id="21" w:author="MediaTek" w:date="2020-08-24T17:04:00Z">
              <w:rPr/>
            </w:rPrChange>
          </w:rPr>
          <w:t>23.122</w:t>
        </w:r>
      </w:ins>
      <w:ins w:id="22" w:author="Ericsson1" w:date="2020-08-20T10:11:00Z">
        <w:r w:rsidR="0081285C">
          <w:t> [</w:t>
        </w:r>
      </w:ins>
      <w:ins w:id="23" w:author="Ericsson1" w:date="2020-08-27T06:20:00Z">
        <w:r w:rsidR="00E2116D">
          <w:t>17</w:t>
        </w:r>
      </w:ins>
      <w:ins w:id="24" w:author="Ericsson1" w:date="2020-08-20T10:11:00Z">
        <w:r w:rsidR="0081285C">
          <w:t>]</w:t>
        </w:r>
      </w:ins>
      <w:ins w:id="25" w:author="Qualcomm-140" w:date="2020-08-20T15:53:00Z">
        <w:r w:rsidR="00216866">
          <w:t>.</w:t>
        </w:r>
      </w:ins>
    </w:p>
    <w:p w14:paraId="61DF3AAB" w14:textId="71A7C99B" w:rsidR="009A37B6" w:rsidRDefault="009A37B6" w:rsidP="009A37B6">
      <w:pPr>
        <w:jc w:val="center"/>
        <w:rPr>
          <w:noProof/>
          <w:highlight w:val="green"/>
        </w:rPr>
      </w:pPr>
      <w:bookmarkStart w:id="26" w:name="_Toc20150087"/>
      <w:bookmarkStart w:id="27" w:name="_Toc27846886"/>
      <w:bookmarkStart w:id="28" w:name="_Toc36188017"/>
      <w:bookmarkEnd w:id="7"/>
      <w:bookmarkEnd w:id="8"/>
      <w:bookmarkEnd w:id="9"/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bookmarkEnd w:id="26"/>
    <w:bookmarkEnd w:id="27"/>
    <w:bookmarkEnd w:id="28"/>
    <w:p w14:paraId="5E8E4775" w14:textId="77777777" w:rsidR="002471C4" w:rsidRPr="002471C4" w:rsidRDefault="002471C4" w:rsidP="000A2440">
      <w:pPr>
        <w:rPr>
          <w:lang w:val="x-none"/>
        </w:rPr>
      </w:pPr>
    </w:p>
    <w:sectPr w:rsidR="002471C4" w:rsidRPr="002471C4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6291E" w14:textId="77777777" w:rsidR="009E42FC" w:rsidRDefault="009E42FC">
      <w:r>
        <w:separator/>
      </w:r>
    </w:p>
  </w:endnote>
  <w:endnote w:type="continuationSeparator" w:id="0">
    <w:p w14:paraId="1B056C6E" w14:textId="77777777" w:rsidR="009E42FC" w:rsidRDefault="009E4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EB543" w14:textId="77777777" w:rsidR="00216866" w:rsidRDefault="002168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DB7D3" w14:textId="77777777" w:rsidR="00216866" w:rsidRDefault="002168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164EF" w14:textId="77777777" w:rsidR="00216866" w:rsidRDefault="002168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4780" w14:textId="77777777" w:rsidR="00E71F71" w:rsidRDefault="00E71F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8E7EE" w14:textId="77777777" w:rsidR="009E42FC" w:rsidRDefault="009E42FC">
      <w:r>
        <w:separator/>
      </w:r>
    </w:p>
  </w:footnote>
  <w:footnote w:type="continuationSeparator" w:id="0">
    <w:p w14:paraId="4B178620" w14:textId="77777777" w:rsidR="009E42FC" w:rsidRDefault="009E4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477A" w14:textId="77777777" w:rsidR="00B22E13" w:rsidRDefault="00B22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4C1B" w14:textId="77777777" w:rsidR="00216866" w:rsidRDefault="002168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0C390" w14:textId="77777777" w:rsidR="00216866" w:rsidRDefault="002168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477B" w14:textId="77777777" w:rsidR="00E71F71" w:rsidRDefault="00E71F7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477C" w14:textId="35309403" w:rsidR="00E71F71" w:rsidRDefault="00E71F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69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8E477D" w14:textId="77777777" w:rsidR="00E71F71" w:rsidRDefault="00E71F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514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E8E477E" w14:textId="684FA9AD" w:rsidR="00E71F71" w:rsidRDefault="00E71F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69C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E8E477F" w14:textId="77777777" w:rsidR="00E71F71" w:rsidRDefault="00E71F7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E4781" w14:textId="77777777" w:rsidR="00E71F71" w:rsidRDefault="00E71F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Qualcomm-140">
    <w15:presenceInfo w15:providerId="None" w15:userId="Qualcomm-140"/>
  </w15:person>
  <w15:person w15:author="Ericsson1">
    <w15:presenceInfo w15:providerId="None" w15:userId="Ericsson1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362"/>
    <w:rsid w:val="00022472"/>
    <w:rsid w:val="00022C55"/>
    <w:rsid w:val="000236CE"/>
    <w:rsid w:val="000240D3"/>
    <w:rsid w:val="00027D63"/>
    <w:rsid w:val="00030948"/>
    <w:rsid w:val="000332C8"/>
    <w:rsid w:val="00033397"/>
    <w:rsid w:val="000341BD"/>
    <w:rsid w:val="00037A07"/>
    <w:rsid w:val="00040095"/>
    <w:rsid w:val="00040C87"/>
    <w:rsid w:val="000419FA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C0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6AA7"/>
    <w:rsid w:val="0009778E"/>
    <w:rsid w:val="000A1283"/>
    <w:rsid w:val="000A2440"/>
    <w:rsid w:val="000A2C96"/>
    <w:rsid w:val="000B0E03"/>
    <w:rsid w:val="000B1C33"/>
    <w:rsid w:val="000B1F51"/>
    <w:rsid w:val="000B5680"/>
    <w:rsid w:val="000B666B"/>
    <w:rsid w:val="000B6ABB"/>
    <w:rsid w:val="000B777D"/>
    <w:rsid w:val="000C0C49"/>
    <w:rsid w:val="000C24B4"/>
    <w:rsid w:val="000C4D1D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3530"/>
    <w:rsid w:val="001042FF"/>
    <w:rsid w:val="00105906"/>
    <w:rsid w:val="0010665B"/>
    <w:rsid w:val="00106A2C"/>
    <w:rsid w:val="00107B06"/>
    <w:rsid w:val="00110277"/>
    <w:rsid w:val="00116B92"/>
    <w:rsid w:val="00117A94"/>
    <w:rsid w:val="001205D9"/>
    <w:rsid w:val="0012358D"/>
    <w:rsid w:val="00123F97"/>
    <w:rsid w:val="00124DA7"/>
    <w:rsid w:val="00124DF6"/>
    <w:rsid w:val="00126BB7"/>
    <w:rsid w:val="00127AFA"/>
    <w:rsid w:val="00130C8E"/>
    <w:rsid w:val="00130CE7"/>
    <w:rsid w:val="001310BE"/>
    <w:rsid w:val="00131B31"/>
    <w:rsid w:val="00131FFD"/>
    <w:rsid w:val="00134504"/>
    <w:rsid w:val="0013662F"/>
    <w:rsid w:val="00137E33"/>
    <w:rsid w:val="00140040"/>
    <w:rsid w:val="00141584"/>
    <w:rsid w:val="00141849"/>
    <w:rsid w:val="0014338F"/>
    <w:rsid w:val="00146AAC"/>
    <w:rsid w:val="001474BF"/>
    <w:rsid w:val="00147CE0"/>
    <w:rsid w:val="00147E9C"/>
    <w:rsid w:val="00151406"/>
    <w:rsid w:val="00154DBD"/>
    <w:rsid w:val="001554E7"/>
    <w:rsid w:val="0015621B"/>
    <w:rsid w:val="00160545"/>
    <w:rsid w:val="00160880"/>
    <w:rsid w:val="00160FAF"/>
    <w:rsid w:val="001617BA"/>
    <w:rsid w:val="001624FD"/>
    <w:rsid w:val="00162905"/>
    <w:rsid w:val="00162AE9"/>
    <w:rsid w:val="00163AA7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0A3D"/>
    <w:rsid w:val="0019194F"/>
    <w:rsid w:val="001919C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3E98"/>
    <w:rsid w:val="001B5504"/>
    <w:rsid w:val="001B5B65"/>
    <w:rsid w:val="001B6A5C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141C"/>
    <w:rsid w:val="0020281B"/>
    <w:rsid w:val="00204EDE"/>
    <w:rsid w:val="00205601"/>
    <w:rsid w:val="00206C64"/>
    <w:rsid w:val="00211FEB"/>
    <w:rsid w:val="00212E97"/>
    <w:rsid w:val="00213AA4"/>
    <w:rsid w:val="00213FB8"/>
    <w:rsid w:val="0021461C"/>
    <w:rsid w:val="002148F5"/>
    <w:rsid w:val="002153DA"/>
    <w:rsid w:val="00216866"/>
    <w:rsid w:val="00216D77"/>
    <w:rsid w:val="00220560"/>
    <w:rsid w:val="002229F4"/>
    <w:rsid w:val="00223B5C"/>
    <w:rsid w:val="00224B64"/>
    <w:rsid w:val="00224C68"/>
    <w:rsid w:val="002252CD"/>
    <w:rsid w:val="00226A05"/>
    <w:rsid w:val="00227535"/>
    <w:rsid w:val="002300D7"/>
    <w:rsid w:val="002340D8"/>
    <w:rsid w:val="002347A2"/>
    <w:rsid w:val="002348A9"/>
    <w:rsid w:val="0023522E"/>
    <w:rsid w:val="002352C5"/>
    <w:rsid w:val="002354FC"/>
    <w:rsid w:val="002365D8"/>
    <w:rsid w:val="002369B3"/>
    <w:rsid w:val="00240329"/>
    <w:rsid w:val="00241DAC"/>
    <w:rsid w:val="002431F6"/>
    <w:rsid w:val="00243C85"/>
    <w:rsid w:val="002453E5"/>
    <w:rsid w:val="002471C4"/>
    <w:rsid w:val="00247FE5"/>
    <w:rsid w:val="00250EB1"/>
    <w:rsid w:val="00250F6C"/>
    <w:rsid w:val="00252013"/>
    <w:rsid w:val="002527E5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563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2C"/>
    <w:rsid w:val="002F68E0"/>
    <w:rsid w:val="002F6CE9"/>
    <w:rsid w:val="002F7278"/>
    <w:rsid w:val="002F7CA9"/>
    <w:rsid w:val="003008A0"/>
    <w:rsid w:val="00301128"/>
    <w:rsid w:val="00302249"/>
    <w:rsid w:val="00304318"/>
    <w:rsid w:val="003044B6"/>
    <w:rsid w:val="003044EF"/>
    <w:rsid w:val="0030464B"/>
    <w:rsid w:val="00305FCD"/>
    <w:rsid w:val="003066AC"/>
    <w:rsid w:val="003076B8"/>
    <w:rsid w:val="00310BA3"/>
    <w:rsid w:val="0031165F"/>
    <w:rsid w:val="003116EA"/>
    <w:rsid w:val="00312C8D"/>
    <w:rsid w:val="0031363F"/>
    <w:rsid w:val="003139B5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4EA"/>
    <w:rsid w:val="003248DC"/>
    <w:rsid w:val="00326872"/>
    <w:rsid w:val="00327C83"/>
    <w:rsid w:val="003316C3"/>
    <w:rsid w:val="00332210"/>
    <w:rsid w:val="00332517"/>
    <w:rsid w:val="00332633"/>
    <w:rsid w:val="003338DD"/>
    <w:rsid w:val="00334DF9"/>
    <w:rsid w:val="0034439E"/>
    <w:rsid w:val="003451B8"/>
    <w:rsid w:val="00345B71"/>
    <w:rsid w:val="003469FA"/>
    <w:rsid w:val="003501B0"/>
    <w:rsid w:val="003507D8"/>
    <w:rsid w:val="00350A29"/>
    <w:rsid w:val="0035462D"/>
    <w:rsid w:val="00355507"/>
    <w:rsid w:val="00355532"/>
    <w:rsid w:val="00355BFB"/>
    <w:rsid w:val="0036018A"/>
    <w:rsid w:val="00360807"/>
    <w:rsid w:val="003618C7"/>
    <w:rsid w:val="0036249C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5F94"/>
    <w:rsid w:val="00376EB0"/>
    <w:rsid w:val="00377456"/>
    <w:rsid w:val="003776BD"/>
    <w:rsid w:val="003809F6"/>
    <w:rsid w:val="00382084"/>
    <w:rsid w:val="00382622"/>
    <w:rsid w:val="00382BEF"/>
    <w:rsid w:val="00385E0B"/>
    <w:rsid w:val="003878D7"/>
    <w:rsid w:val="00390580"/>
    <w:rsid w:val="00391C2F"/>
    <w:rsid w:val="00392FCC"/>
    <w:rsid w:val="00393263"/>
    <w:rsid w:val="00395C4A"/>
    <w:rsid w:val="00396420"/>
    <w:rsid w:val="003A2937"/>
    <w:rsid w:val="003A3E7C"/>
    <w:rsid w:val="003A4C3F"/>
    <w:rsid w:val="003A51F5"/>
    <w:rsid w:val="003B148A"/>
    <w:rsid w:val="003B1681"/>
    <w:rsid w:val="003B1BC6"/>
    <w:rsid w:val="003B4A68"/>
    <w:rsid w:val="003B4B5C"/>
    <w:rsid w:val="003B5713"/>
    <w:rsid w:val="003B70BC"/>
    <w:rsid w:val="003C0054"/>
    <w:rsid w:val="003C010D"/>
    <w:rsid w:val="003C02A6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1F73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4F1B"/>
    <w:rsid w:val="00406B43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2382"/>
    <w:rsid w:val="00443E54"/>
    <w:rsid w:val="00444EF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514B"/>
    <w:rsid w:val="0045604E"/>
    <w:rsid w:val="00456BF8"/>
    <w:rsid w:val="00460375"/>
    <w:rsid w:val="00460675"/>
    <w:rsid w:val="004621BA"/>
    <w:rsid w:val="00462606"/>
    <w:rsid w:val="00462F42"/>
    <w:rsid w:val="00463A62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7CD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DBA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0AA1"/>
    <w:rsid w:val="004C2882"/>
    <w:rsid w:val="004C33F7"/>
    <w:rsid w:val="004C3BC6"/>
    <w:rsid w:val="004C4875"/>
    <w:rsid w:val="004C5FF0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5E7C"/>
    <w:rsid w:val="004D695A"/>
    <w:rsid w:val="004D69AA"/>
    <w:rsid w:val="004E12E3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4F7EC7"/>
    <w:rsid w:val="005034DB"/>
    <w:rsid w:val="00505D6F"/>
    <w:rsid w:val="00505F44"/>
    <w:rsid w:val="00507E92"/>
    <w:rsid w:val="00507F40"/>
    <w:rsid w:val="00511619"/>
    <w:rsid w:val="005118B1"/>
    <w:rsid w:val="00512B1F"/>
    <w:rsid w:val="0051423C"/>
    <w:rsid w:val="00516CCD"/>
    <w:rsid w:val="005217B7"/>
    <w:rsid w:val="00521FD1"/>
    <w:rsid w:val="0052288F"/>
    <w:rsid w:val="00522F5D"/>
    <w:rsid w:val="00524F41"/>
    <w:rsid w:val="00526EB8"/>
    <w:rsid w:val="00527F05"/>
    <w:rsid w:val="005314BF"/>
    <w:rsid w:val="00534F34"/>
    <w:rsid w:val="00535C46"/>
    <w:rsid w:val="005364B3"/>
    <w:rsid w:val="005369C4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3FC8"/>
    <w:rsid w:val="00554467"/>
    <w:rsid w:val="0055509E"/>
    <w:rsid w:val="005566F6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67E"/>
    <w:rsid w:val="00570F1E"/>
    <w:rsid w:val="005712C7"/>
    <w:rsid w:val="00572223"/>
    <w:rsid w:val="005732DA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7E4"/>
    <w:rsid w:val="00592CC3"/>
    <w:rsid w:val="005955F1"/>
    <w:rsid w:val="00595A64"/>
    <w:rsid w:val="005978E3"/>
    <w:rsid w:val="00597AB8"/>
    <w:rsid w:val="005A0F69"/>
    <w:rsid w:val="005A1A98"/>
    <w:rsid w:val="005A34DB"/>
    <w:rsid w:val="005B1C5A"/>
    <w:rsid w:val="005B3D5D"/>
    <w:rsid w:val="005C0123"/>
    <w:rsid w:val="005C123C"/>
    <w:rsid w:val="005C1261"/>
    <w:rsid w:val="005C16F8"/>
    <w:rsid w:val="005C1E4A"/>
    <w:rsid w:val="005C4E9E"/>
    <w:rsid w:val="005C5805"/>
    <w:rsid w:val="005C6370"/>
    <w:rsid w:val="005C743D"/>
    <w:rsid w:val="005C77B6"/>
    <w:rsid w:val="005C7842"/>
    <w:rsid w:val="005D197D"/>
    <w:rsid w:val="005D1C72"/>
    <w:rsid w:val="005D1E24"/>
    <w:rsid w:val="005D2631"/>
    <w:rsid w:val="005D2E01"/>
    <w:rsid w:val="005D4871"/>
    <w:rsid w:val="005D5230"/>
    <w:rsid w:val="005D5DB3"/>
    <w:rsid w:val="005D7227"/>
    <w:rsid w:val="005D7BD2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1D5D"/>
    <w:rsid w:val="005F29CC"/>
    <w:rsid w:val="00603573"/>
    <w:rsid w:val="00604611"/>
    <w:rsid w:val="00604B46"/>
    <w:rsid w:val="006050A3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2B88"/>
    <w:rsid w:val="006342B3"/>
    <w:rsid w:val="006343B8"/>
    <w:rsid w:val="0063490E"/>
    <w:rsid w:val="00636115"/>
    <w:rsid w:val="00636604"/>
    <w:rsid w:val="0064273E"/>
    <w:rsid w:val="006427E7"/>
    <w:rsid w:val="0064286F"/>
    <w:rsid w:val="00642CEC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0101"/>
    <w:rsid w:val="006518E2"/>
    <w:rsid w:val="00651D6C"/>
    <w:rsid w:val="0065243C"/>
    <w:rsid w:val="006549A7"/>
    <w:rsid w:val="006550AD"/>
    <w:rsid w:val="00655573"/>
    <w:rsid w:val="00655608"/>
    <w:rsid w:val="00655C19"/>
    <w:rsid w:val="00656874"/>
    <w:rsid w:val="00657634"/>
    <w:rsid w:val="0065770C"/>
    <w:rsid w:val="00660756"/>
    <w:rsid w:val="00661CD5"/>
    <w:rsid w:val="00662427"/>
    <w:rsid w:val="00662B12"/>
    <w:rsid w:val="00662BF6"/>
    <w:rsid w:val="00662C41"/>
    <w:rsid w:val="00664BC9"/>
    <w:rsid w:val="006659A9"/>
    <w:rsid w:val="00666087"/>
    <w:rsid w:val="006701E1"/>
    <w:rsid w:val="0067095F"/>
    <w:rsid w:val="0067104F"/>
    <w:rsid w:val="0067440D"/>
    <w:rsid w:val="00674479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9756D"/>
    <w:rsid w:val="006A1F08"/>
    <w:rsid w:val="006A24D9"/>
    <w:rsid w:val="006A2C3F"/>
    <w:rsid w:val="006A31A1"/>
    <w:rsid w:val="006A33F5"/>
    <w:rsid w:val="006A3577"/>
    <w:rsid w:val="006A48F0"/>
    <w:rsid w:val="006A4F3B"/>
    <w:rsid w:val="006A53F8"/>
    <w:rsid w:val="006A56BC"/>
    <w:rsid w:val="006B0184"/>
    <w:rsid w:val="006B3E8A"/>
    <w:rsid w:val="006B5621"/>
    <w:rsid w:val="006B5B75"/>
    <w:rsid w:val="006B6BF7"/>
    <w:rsid w:val="006C3F46"/>
    <w:rsid w:val="006C4AA9"/>
    <w:rsid w:val="006C5079"/>
    <w:rsid w:val="006C61F4"/>
    <w:rsid w:val="006C67B8"/>
    <w:rsid w:val="006D2615"/>
    <w:rsid w:val="006D3987"/>
    <w:rsid w:val="006D4030"/>
    <w:rsid w:val="006D6F85"/>
    <w:rsid w:val="006E181D"/>
    <w:rsid w:val="006E1D14"/>
    <w:rsid w:val="006E2412"/>
    <w:rsid w:val="006E2539"/>
    <w:rsid w:val="006E380C"/>
    <w:rsid w:val="006E4BC5"/>
    <w:rsid w:val="006E5C86"/>
    <w:rsid w:val="006F08E8"/>
    <w:rsid w:val="006F19B9"/>
    <w:rsid w:val="006F3930"/>
    <w:rsid w:val="006F3B41"/>
    <w:rsid w:val="006F3BB7"/>
    <w:rsid w:val="006F4325"/>
    <w:rsid w:val="006F4969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1E4D"/>
    <w:rsid w:val="00712A6A"/>
    <w:rsid w:val="00712CBA"/>
    <w:rsid w:val="00715768"/>
    <w:rsid w:val="00715A1B"/>
    <w:rsid w:val="007162CC"/>
    <w:rsid w:val="00716C1B"/>
    <w:rsid w:val="00716C51"/>
    <w:rsid w:val="00717D90"/>
    <w:rsid w:val="007204DA"/>
    <w:rsid w:val="007218D4"/>
    <w:rsid w:val="0072442B"/>
    <w:rsid w:val="007255DB"/>
    <w:rsid w:val="00727338"/>
    <w:rsid w:val="00732A2E"/>
    <w:rsid w:val="00734995"/>
    <w:rsid w:val="00734A5B"/>
    <w:rsid w:val="0073665B"/>
    <w:rsid w:val="00742DA5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56CCD"/>
    <w:rsid w:val="0075701C"/>
    <w:rsid w:val="0076009A"/>
    <w:rsid w:val="0076113B"/>
    <w:rsid w:val="00763436"/>
    <w:rsid w:val="007672D1"/>
    <w:rsid w:val="00770E75"/>
    <w:rsid w:val="00773E4A"/>
    <w:rsid w:val="00776C0C"/>
    <w:rsid w:val="0077795D"/>
    <w:rsid w:val="00780E87"/>
    <w:rsid w:val="007813AA"/>
    <w:rsid w:val="0078144B"/>
    <w:rsid w:val="00781F0F"/>
    <w:rsid w:val="00782C8D"/>
    <w:rsid w:val="00783163"/>
    <w:rsid w:val="007831B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22C3"/>
    <w:rsid w:val="007A454D"/>
    <w:rsid w:val="007A7D19"/>
    <w:rsid w:val="007B32EF"/>
    <w:rsid w:val="007B333B"/>
    <w:rsid w:val="007B5296"/>
    <w:rsid w:val="007B5705"/>
    <w:rsid w:val="007B696E"/>
    <w:rsid w:val="007C12B9"/>
    <w:rsid w:val="007C1CE1"/>
    <w:rsid w:val="007C3D0D"/>
    <w:rsid w:val="007C550E"/>
    <w:rsid w:val="007C568C"/>
    <w:rsid w:val="007C610D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0D2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285C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4C24"/>
    <w:rsid w:val="008267ED"/>
    <w:rsid w:val="0082682A"/>
    <w:rsid w:val="00830408"/>
    <w:rsid w:val="00834863"/>
    <w:rsid w:val="00835F93"/>
    <w:rsid w:val="00844BE1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917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266"/>
    <w:rsid w:val="008D2BEA"/>
    <w:rsid w:val="008D4954"/>
    <w:rsid w:val="008D5E2C"/>
    <w:rsid w:val="008D6069"/>
    <w:rsid w:val="008D6C2A"/>
    <w:rsid w:val="008D713E"/>
    <w:rsid w:val="008D7F9C"/>
    <w:rsid w:val="008E5DC8"/>
    <w:rsid w:val="008F03B5"/>
    <w:rsid w:val="008F1750"/>
    <w:rsid w:val="008F4C2D"/>
    <w:rsid w:val="008F59AA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3C2D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530D"/>
    <w:rsid w:val="00926875"/>
    <w:rsid w:val="00931A43"/>
    <w:rsid w:val="00931E46"/>
    <w:rsid w:val="00932824"/>
    <w:rsid w:val="00933242"/>
    <w:rsid w:val="00934797"/>
    <w:rsid w:val="00934C34"/>
    <w:rsid w:val="0093504C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77915"/>
    <w:rsid w:val="00981A08"/>
    <w:rsid w:val="0098268B"/>
    <w:rsid w:val="0098372E"/>
    <w:rsid w:val="00986080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32EB"/>
    <w:rsid w:val="009A37B6"/>
    <w:rsid w:val="009A4257"/>
    <w:rsid w:val="009A5963"/>
    <w:rsid w:val="009A5E9A"/>
    <w:rsid w:val="009B059F"/>
    <w:rsid w:val="009B06D7"/>
    <w:rsid w:val="009B216F"/>
    <w:rsid w:val="009B221F"/>
    <w:rsid w:val="009B2B14"/>
    <w:rsid w:val="009B3361"/>
    <w:rsid w:val="009B42E5"/>
    <w:rsid w:val="009B4546"/>
    <w:rsid w:val="009C16AB"/>
    <w:rsid w:val="009C262E"/>
    <w:rsid w:val="009C315E"/>
    <w:rsid w:val="009C3D6C"/>
    <w:rsid w:val="009C4341"/>
    <w:rsid w:val="009C4A7A"/>
    <w:rsid w:val="009C4B0E"/>
    <w:rsid w:val="009C6A8F"/>
    <w:rsid w:val="009C7CA6"/>
    <w:rsid w:val="009D03E9"/>
    <w:rsid w:val="009D03FE"/>
    <w:rsid w:val="009D0F71"/>
    <w:rsid w:val="009D11C7"/>
    <w:rsid w:val="009D1EC2"/>
    <w:rsid w:val="009D306B"/>
    <w:rsid w:val="009D321F"/>
    <w:rsid w:val="009D4541"/>
    <w:rsid w:val="009D66F1"/>
    <w:rsid w:val="009D741E"/>
    <w:rsid w:val="009E0DE1"/>
    <w:rsid w:val="009E334E"/>
    <w:rsid w:val="009E42FC"/>
    <w:rsid w:val="009E6CC9"/>
    <w:rsid w:val="009F09E0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07376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0201"/>
    <w:rsid w:val="00A31154"/>
    <w:rsid w:val="00A318B9"/>
    <w:rsid w:val="00A31BB7"/>
    <w:rsid w:val="00A31D6D"/>
    <w:rsid w:val="00A323A5"/>
    <w:rsid w:val="00A324DB"/>
    <w:rsid w:val="00A32E29"/>
    <w:rsid w:val="00A336CC"/>
    <w:rsid w:val="00A33C92"/>
    <w:rsid w:val="00A35A96"/>
    <w:rsid w:val="00A374D2"/>
    <w:rsid w:val="00A377B3"/>
    <w:rsid w:val="00A404D3"/>
    <w:rsid w:val="00A4053B"/>
    <w:rsid w:val="00A4109B"/>
    <w:rsid w:val="00A41A97"/>
    <w:rsid w:val="00A45754"/>
    <w:rsid w:val="00A46A9D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8BF"/>
    <w:rsid w:val="00A90CC0"/>
    <w:rsid w:val="00A91FD8"/>
    <w:rsid w:val="00A9271E"/>
    <w:rsid w:val="00A92F6F"/>
    <w:rsid w:val="00A94994"/>
    <w:rsid w:val="00AA1B62"/>
    <w:rsid w:val="00AA2A80"/>
    <w:rsid w:val="00AA2E79"/>
    <w:rsid w:val="00AA5DEF"/>
    <w:rsid w:val="00AA6634"/>
    <w:rsid w:val="00AA6BBC"/>
    <w:rsid w:val="00AA7226"/>
    <w:rsid w:val="00AA741E"/>
    <w:rsid w:val="00AA771A"/>
    <w:rsid w:val="00AB0025"/>
    <w:rsid w:val="00AB0655"/>
    <w:rsid w:val="00AB158E"/>
    <w:rsid w:val="00AB3BF2"/>
    <w:rsid w:val="00AB3ECE"/>
    <w:rsid w:val="00AB4BE5"/>
    <w:rsid w:val="00AB4EF2"/>
    <w:rsid w:val="00AB5AC7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6A51"/>
    <w:rsid w:val="00AC7883"/>
    <w:rsid w:val="00AC7E20"/>
    <w:rsid w:val="00AD0703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708"/>
    <w:rsid w:val="00AE5C2D"/>
    <w:rsid w:val="00AF01F0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0AE0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3434"/>
    <w:rsid w:val="00B15449"/>
    <w:rsid w:val="00B15923"/>
    <w:rsid w:val="00B16573"/>
    <w:rsid w:val="00B16E18"/>
    <w:rsid w:val="00B20F7A"/>
    <w:rsid w:val="00B221D7"/>
    <w:rsid w:val="00B22E13"/>
    <w:rsid w:val="00B25478"/>
    <w:rsid w:val="00B26CF0"/>
    <w:rsid w:val="00B26F07"/>
    <w:rsid w:val="00B272A9"/>
    <w:rsid w:val="00B32544"/>
    <w:rsid w:val="00B326D7"/>
    <w:rsid w:val="00B32801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2A6E"/>
    <w:rsid w:val="00B5301A"/>
    <w:rsid w:val="00B536CA"/>
    <w:rsid w:val="00B55858"/>
    <w:rsid w:val="00B56148"/>
    <w:rsid w:val="00B6121F"/>
    <w:rsid w:val="00B613BF"/>
    <w:rsid w:val="00B63299"/>
    <w:rsid w:val="00B644D2"/>
    <w:rsid w:val="00B6556D"/>
    <w:rsid w:val="00B65BC4"/>
    <w:rsid w:val="00B6630E"/>
    <w:rsid w:val="00B67601"/>
    <w:rsid w:val="00B72CC9"/>
    <w:rsid w:val="00B73B43"/>
    <w:rsid w:val="00B73DEC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87FE6"/>
    <w:rsid w:val="00B91A3F"/>
    <w:rsid w:val="00B91A84"/>
    <w:rsid w:val="00B931B2"/>
    <w:rsid w:val="00B95AD2"/>
    <w:rsid w:val="00B963A6"/>
    <w:rsid w:val="00B979BD"/>
    <w:rsid w:val="00BA1B88"/>
    <w:rsid w:val="00BA3960"/>
    <w:rsid w:val="00BA42EC"/>
    <w:rsid w:val="00BA5C2E"/>
    <w:rsid w:val="00BA5E10"/>
    <w:rsid w:val="00BA7A77"/>
    <w:rsid w:val="00BA7DD7"/>
    <w:rsid w:val="00BB04EB"/>
    <w:rsid w:val="00BB13B2"/>
    <w:rsid w:val="00BB6034"/>
    <w:rsid w:val="00BB6832"/>
    <w:rsid w:val="00BB7899"/>
    <w:rsid w:val="00BB79CC"/>
    <w:rsid w:val="00BC0D1F"/>
    <w:rsid w:val="00BC0F7D"/>
    <w:rsid w:val="00BC108E"/>
    <w:rsid w:val="00BC46BC"/>
    <w:rsid w:val="00BC47A4"/>
    <w:rsid w:val="00BC680B"/>
    <w:rsid w:val="00BD02FF"/>
    <w:rsid w:val="00BD280D"/>
    <w:rsid w:val="00BD3EC0"/>
    <w:rsid w:val="00BD43EE"/>
    <w:rsid w:val="00BE0368"/>
    <w:rsid w:val="00BE056F"/>
    <w:rsid w:val="00BE120B"/>
    <w:rsid w:val="00BE1D6A"/>
    <w:rsid w:val="00BE5012"/>
    <w:rsid w:val="00BE6081"/>
    <w:rsid w:val="00BE633A"/>
    <w:rsid w:val="00BE6554"/>
    <w:rsid w:val="00BE70CE"/>
    <w:rsid w:val="00BF0943"/>
    <w:rsid w:val="00BF0E38"/>
    <w:rsid w:val="00BF0EED"/>
    <w:rsid w:val="00BF13DD"/>
    <w:rsid w:val="00BF185D"/>
    <w:rsid w:val="00BF1E1D"/>
    <w:rsid w:val="00BF2C68"/>
    <w:rsid w:val="00BF4DB9"/>
    <w:rsid w:val="00BF6F1C"/>
    <w:rsid w:val="00BF71E1"/>
    <w:rsid w:val="00C00436"/>
    <w:rsid w:val="00C01041"/>
    <w:rsid w:val="00C028C6"/>
    <w:rsid w:val="00C02AC5"/>
    <w:rsid w:val="00C038DB"/>
    <w:rsid w:val="00C03FA0"/>
    <w:rsid w:val="00C04074"/>
    <w:rsid w:val="00C07800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34949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71EF1"/>
    <w:rsid w:val="00C72833"/>
    <w:rsid w:val="00C728DE"/>
    <w:rsid w:val="00C72F5C"/>
    <w:rsid w:val="00C73F1E"/>
    <w:rsid w:val="00C7433B"/>
    <w:rsid w:val="00C7792C"/>
    <w:rsid w:val="00C80105"/>
    <w:rsid w:val="00C80654"/>
    <w:rsid w:val="00C807A1"/>
    <w:rsid w:val="00C811CF"/>
    <w:rsid w:val="00C81CCE"/>
    <w:rsid w:val="00C83B06"/>
    <w:rsid w:val="00C83E77"/>
    <w:rsid w:val="00C84A78"/>
    <w:rsid w:val="00C84E2A"/>
    <w:rsid w:val="00C8520B"/>
    <w:rsid w:val="00C87348"/>
    <w:rsid w:val="00C92DC8"/>
    <w:rsid w:val="00C93F40"/>
    <w:rsid w:val="00CA05C6"/>
    <w:rsid w:val="00CA15B8"/>
    <w:rsid w:val="00CA2C90"/>
    <w:rsid w:val="00CA3D0C"/>
    <w:rsid w:val="00CA5FEE"/>
    <w:rsid w:val="00CA641A"/>
    <w:rsid w:val="00CA70CA"/>
    <w:rsid w:val="00CA7E57"/>
    <w:rsid w:val="00CB071F"/>
    <w:rsid w:val="00CB231F"/>
    <w:rsid w:val="00CB3807"/>
    <w:rsid w:val="00CB77D1"/>
    <w:rsid w:val="00CC49B7"/>
    <w:rsid w:val="00CC618A"/>
    <w:rsid w:val="00CC67C4"/>
    <w:rsid w:val="00CC6BA5"/>
    <w:rsid w:val="00CC6CBB"/>
    <w:rsid w:val="00CC6E1F"/>
    <w:rsid w:val="00CC7581"/>
    <w:rsid w:val="00CD08C0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5727"/>
    <w:rsid w:val="00D16938"/>
    <w:rsid w:val="00D17D7E"/>
    <w:rsid w:val="00D207A9"/>
    <w:rsid w:val="00D20FBF"/>
    <w:rsid w:val="00D22863"/>
    <w:rsid w:val="00D24114"/>
    <w:rsid w:val="00D3139E"/>
    <w:rsid w:val="00D32292"/>
    <w:rsid w:val="00D34839"/>
    <w:rsid w:val="00D349C6"/>
    <w:rsid w:val="00D37B32"/>
    <w:rsid w:val="00D37DDA"/>
    <w:rsid w:val="00D40C00"/>
    <w:rsid w:val="00D41107"/>
    <w:rsid w:val="00D43474"/>
    <w:rsid w:val="00D453CC"/>
    <w:rsid w:val="00D47E80"/>
    <w:rsid w:val="00D51D92"/>
    <w:rsid w:val="00D522E5"/>
    <w:rsid w:val="00D5266C"/>
    <w:rsid w:val="00D52C08"/>
    <w:rsid w:val="00D60093"/>
    <w:rsid w:val="00D608CB"/>
    <w:rsid w:val="00D60CD1"/>
    <w:rsid w:val="00D62493"/>
    <w:rsid w:val="00D64F05"/>
    <w:rsid w:val="00D668B0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B76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50B2"/>
    <w:rsid w:val="00D96099"/>
    <w:rsid w:val="00D9732B"/>
    <w:rsid w:val="00D97416"/>
    <w:rsid w:val="00D97506"/>
    <w:rsid w:val="00DA03D4"/>
    <w:rsid w:val="00DA483D"/>
    <w:rsid w:val="00DA5065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0AF5"/>
    <w:rsid w:val="00E0152D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16D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21D9"/>
    <w:rsid w:val="00E4439B"/>
    <w:rsid w:val="00E44616"/>
    <w:rsid w:val="00E44A53"/>
    <w:rsid w:val="00E44C73"/>
    <w:rsid w:val="00E46F2C"/>
    <w:rsid w:val="00E52ABA"/>
    <w:rsid w:val="00E54622"/>
    <w:rsid w:val="00E56727"/>
    <w:rsid w:val="00E56E1A"/>
    <w:rsid w:val="00E60E06"/>
    <w:rsid w:val="00E6106E"/>
    <w:rsid w:val="00E632F3"/>
    <w:rsid w:val="00E63C73"/>
    <w:rsid w:val="00E64DBC"/>
    <w:rsid w:val="00E705D6"/>
    <w:rsid w:val="00E71F10"/>
    <w:rsid w:val="00E71F71"/>
    <w:rsid w:val="00E724FA"/>
    <w:rsid w:val="00E72EF3"/>
    <w:rsid w:val="00E7510F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3AE8"/>
    <w:rsid w:val="00EE42B2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06FF4"/>
    <w:rsid w:val="00F11ADF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3516"/>
    <w:rsid w:val="00F3483C"/>
    <w:rsid w:val="00F34ACF"/>
    <w:rsid w:val="00F352C8"/>
    <w:rsid w:val="00F36AF2"/>
    <w:rsid w:val="00F36C84"/>
    <w:rsid w:val="00F37749"/>
    <w:rsid w:val="00F41023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128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29BC"/>
    <w:rsid w:val="00F83BD8"/>
    <w:rsid w:val="00F84686"/>
    <w:rsid w:val="00F846C0"/>
    <w:rsid w:val="00F853D1"/>
    <w:rsid w:val="00F8551D"/>
    <w:rsid w:val="00F86928"/>
    <w:rsid w:val="00F86DD8"/>
    <w:rsid w:val="00F86F73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511"/>
    <w:rsid w:val="00FA6908"/>
    <w:rsid w:val="00FB1776"/>
    <w:rsid w:val="00FB4A10"/>
    <w:rsid w:val="00FB4CA1"/>
    <w:rsid w:val="00FB6C5C"/>
    <w:rsid w:val="00FC1192"/>
    <w:rsid w:val="00FC2117"/>
    <w:rsid w:val="00FC3947"/>
    <w:rsid w:val="00FC53CA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5E8E46D0"/>
  <w15:chartTrackingRefBased/>
  <w15:docId w15:val="{5A728421-1A72-4E32-AEB6-6C61C1FA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eastAsia="en-US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paragraph" w:styleId="CommentSubject">
    <w:name w:val="annotation subject"/>
    <w:basedOn w:val="Normal"/>
    <w:next w:val="Normal"/>
    <w:link w:val="CommentSubjectChar"/>
    <w:rsid w:val="004E12E3"/>
    <w:rPr>
      <w:b/>
      <w:bCs/>
      <w:lang w:eastAsia="x-none"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442382"/>
    <w:pPr>
      <w:spacing w:after="120"/>
    </w:pPr>
  </w:style>
  <w:style w:type="character" w:customStyle="1" w:styleId="BodyTextChar">
    <w:name w:val="Body Text Char"/>
    <w:link w:val="BodyText"/>
    <w:rsid w:val="00442382"/>
    <w:rPr>
      <w:lang w:eastAsia="en-US"/>
    </w:rPr>
  </w:style>
  <w:style w:type="character" w:styleId="Hyperlink">
    <w:name w:val="Hyperlink"/>
    <w:rsid w:val="00BB04EB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BB04EB"/>
    <w:rPr>
      <w:color w:val="605E5C"/>
      <w:shd w:val="clear" w:color="auto" w:fill="E1DFDD"/>
    </w:rPr>
  </w:style>
  <w:style w:type="paragraph" w:customStyle="1" w:styleId="CRCoverPage">
    <w:name w:val="CR Cover Page"/>
    <w:rsid w:val="00B22E13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E42B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42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8B0523-79E4-47E9-A37A-09C4DAD0A9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83B5F5-6E03-4590-BD8E-B6DE1368E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1CBC5-EAE5-431E-A992-3E2C06607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3344</CharactersWithSpaces>
  <SharedDoc>false</SharedDoc>
  <HyperlinkBase/>
  <HLinks>
    <vt:vector size="6" baseType="variant">
      <vt:variant>
        <vt:i4>8192034</vt:i4>
      </vt:variant>
      <vt:variant>
        <vt:i4>2097</vt:i4>
      </vt:variant>
      <vt:variant>
        <vt:i4>0</vt:i4>
      </vt:variant>
      <vt:variant>
        <vt:i4>5</vt:i4>
      </vt:variant>
      <vt:variant>
        <vt:lpwstr>https://standards.ieee.org/content/dam/ieee-standards/standards/web/documents/tutorials/eui.pdf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>3GPP, Architecture, 5G System, NextGen</cp:keywords>
  <dc:description/>
  <cp:lastModifiedBy>Ericsson0826</cp:lastModifiedBy>
  <cp:revision>4</cp:revision>
  <dcterms:created xsi:type="dcterms:W3CDTF">2020-08-27T04:22:00Z</dcterms:created>
  <dcterms:modified xsi:type="dcterms:W3CDTF">2020-08-27T04:48:00Z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